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CFA9F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666527" w:rsidRPr="00666527">
        <w:rPr>
          <w:b/>
          <w:bCs/>
          <w:sz w:val="24"/>
          <w:szCs w:val="24"/>
        </w:rPr>
        <w:t>S6-251060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D1FED" w:rsidR="001E41F3" w:rsidRPr="00410371" w:rsidRDefault="00854274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</w:t>
              </w:r>
            </w:fldSimple>
            <w:r w:rsidR="00DF51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15C9F" w:rsidR="001E41F3" w:rsidRPr="00666527" w:rsidRDefault="00666527" w:rsidP="003F7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527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A52C4" w:rsidR="001E41F3" w:rsidRPr="00410371" w:rsidRDefault="00854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73BDC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787B3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F515A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support </w:t>
            </w:r>
            <w:r w:rsidR="00BE00C3">
              <w:rPr>
                <w:noProof/>
              </w:rPr>
              <w:t>for</w:t>
            </w:r>
            <w:r w:rsidR="00BE00C3" w:rsidRPr="00BE00C3">
              <w:rPr>
                <w:noProof/>
              </w:rPr>
              <w:t xml:space="preserve"> ad hoc group emergency alert</w:t>
            </w:r>
            <w:r w:rsidR="00BE00C3">
              <w:rPr>
                <w:noProof/>
              </w:rPr>
              <w:t>s</w:t>
            </w:r>
            <w:r w:rsidR="00A36E33">
              <w:rPr>
                <w:noProof/>
              </w:rPr>
              <w:t xml:space="preserve"> (</w:t>
            </w:r>
            <w:r w:rsidR="00205F24">
              <w:rPr>
                <w:noProof/>
              </w:rPr>
              <w:t>Information</w:t>
            </w:r>
            <w:r w:rsidR="00D630C2">
              <w:rPr>
                <w:noProof/>
              </w:rPr>
              <w:t xml:space="preserve"> flows</w:t>
            </w:r>
            <w:r w:rsidR="00A36E33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35ED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A2927">
              <w:rPr>
                <w:noProof/>
              </w:rPr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ABE0F" w14:textId="0B1986DE" w:rsidR="00425AD6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65F0">
              <w:rPr>
                <w:noProof/>
              </w:rPr>
              <w:t xml:space="preserve">adds </w:t>
            </w:r>
            <w:r w:rsidR="00A37468">
              <w:rPr>
                <w:noProof/>
              </w:rPr>
              <w:t xml:space="preserve">the information flows for </w:t>
            </w:r>
            <w:r w:rsidR="006C65F0" w:rsidRPr="006C65F0">
              <w:rPr>
                <w:noProof/>
              </w:rPr>
              <w:t>ad hoc group emergency alert</w:t>
            </w:r>
            <w:r w:rsidR="00205F24">
              <w:rPr>
                <w:noProof/>
              </w:rPr>
              <w:t xml:space="preserve">between </w:t>
            </w:r>
            <w:r w:rsidR="00BC620C">
              <w:rPr>
                <w:noProof/>
              </w:rPr>
              <w:t>the MCPTT server and the IWF</w:t>
            </w:r>
            <w:r w:rsidR="00A37468">
              <w:rPr>
                <w:noProof/>
              </w:rPr>
              <w:t>.</w:t>
            </w:r>
          </w:p>
          <w:p w14:paraId="708AA7DE" w14:textId="441C2D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49212F" w:rsidR="001E41F3" w:rsidRDefault="00956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C1188">
              <w:rPr>
                <w:noProof/>
              </w:rPr>
              <w:t xml:space="preserve">information flows for </w:t>
            </w:r>
            <w:r>
              <w:rPr>
                <w:noProof/>
              </w:rPr>
              <w:t>ad hoc group e</w:t>
            </w:r>
            <w:r w:rsidR="00601484" w:rsidRPr="00601484">
              <w:rPr>
                <w:noProof/>
              </w:rPr>
              <w:t xml:space="preserve">mergency alert </w:t>
            </w:r>
            <w:r w:rsidR="00AC1188">
              <w:rPr>
                <w:noProof/>
              </w:rPr>
              <w:t>interworking.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3559D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</w:t>
            </w:r>
            <w:r w:rsidR="00DF0087">
              <w:rPr>
                <w:noProof/>
              </w:rPr>
              <w:t xml:space="preserve"> is not </w:t>
            </w:r>
            <w:r w:rsidR="00425AD6">
              <w:rPr>
                <w:noProof/>
              </w:rPr>
              <w:t xml:space="preserve">fully </w:t>
            </w:r>
            <w:r w:rsidR="00DF0087">
              <w:rPr>
                <w:noProof/>
              </w:rPr>
              <w:t>supported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84589" w:rsidR="001E41F3" w:rsidRDefault="006C65F0">
            <w:pPr>
              <w:pStyle w:val="CRCoverPage"/>
              <w:spacing w:after="0"/>
              <w:ind w:left="100"/>
              <w:rPr>
                <w:noProof/>
              </w:rPr>
            </w:pPr>
            <w:r w:rsidRPr="006C65F0">
              <w:rPr>
                <w:noProof/>
              </w:rPr>
              <w:t xml:space="preserve">(new) </w:t>
            </w:r>
            <w:r w:rsidRPr="00F2791C">
              <w:rPr>
                <w:noProof/>
              </w:rPr>
              <w:t>10.1</w:t>
            </w:r>
            <w:r w:rsidRPr="006C65F0">
              <w:rPr>
                <w:noProof/>
              </w:rPr>
              <w:t>7</w:t>
            </w:r>
            <w:r w:rsidRPr="00F2791C">
              <w:rPr>
                <w:noProof/>
              </w:rPr>
              <w:t>.</w:t>
            </w:r>
            <w:r w:rsidR="00AC1188">
              <w:rPr>
                <w:noProof/>
              </w:rPr>
              <w:t>2.6, (new) 10.17.2.7</w:t>
            </w:r>
            <w:r w:rsidR="00C14E60" w:rsidRPr="00C14E60">
              <w:rPr>
                <w:noProof/>
              </w:rPr>
              <w:t>, (new) 10.17.2.7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83ACD" w14:textId="356CA737" w:rsidR="003B3DCB" w:rsidRPr="003B3DCB" w:rsidRDefault="003B3DCB" w:rsidP="003B3DCB">
      <w:pPr>
        <w:keepNext/>
        <w:keepLines/>
        <w:spacing w:before="120"/>
        <w:ind w:left="1418" w:hanging="1418"/>
        <w:outlineLvl w:val="3"/>
        <w:rPr>
          <w:ins w:id="1" w:author="Nokia" w:date="2025-03-25T15:25:00Z"/>
          <w:rFonts w:ascii="Arial" w:hAnsi="Arial"/>
          <w:sz w:val="24"/>
        </w:rPr>
      </w:pPr>
      <w:bookmarkStart w:id="2" w:name="_Toc193665104"/>
      <w:ins w:id="3" w:author="Nokia" w:date="2025-03-25T15:25:00Z">
        <w:r w:rsidRPr="003B3DCB">
          <w:rPr>
            <w:rFonts w:ascii="Arial" w:hAnsi="Arial"/>
            <w:sz w:val="24"/>
          </w:rPr>
          <w:t>10.17.2.</w:t>
        </w:r>
        <w:r w:rsidR="0062096D">
          <w:rPr>
            <w:rFonts w:ascii="Arial" w:hAnsi="Arial"/>
            <w:sz w:val="24"/>
          </w:rPr>
          <w:t>6</w:t>
        </w:r>
        <w:r w:rsidRPr="003B3DCB">
          <w:rPr>
            <w:rFonts w:ascii="Arial" w:hAnsi="Arial"/>
            <w:sz w:val="24"/>
          </w:rPr>
          <w:tab/>
          <w:t xml:space="preserve">IWF ad hoc group </w:t>
        </w:r>
      </w:ins>
      <w:ins w:id="4" w:author="Nokia" w:date="2025-03-25T15:27:00Z">
        <w:r w:rsidR="0098085B">
          <w:rPr>
            <w:rFonts w:ascii="Arial" w:hAnsi="Arial"/>
            <w:sz w:val="24"/>
          </w:rPr>
          <w:t>emergency alert</w:t>
        </w:r>
      </w:ins>
      <w:ins w:id="5" w:author="Nokia" w:date="2025-03-25T15:25:00Z">
        <w:r w:rsidRPr="003B3DCB">
          <w:rPr>
            <w:rFonts w:ascii="Arial" w:hAnsi="Arial"/>
            <w:sz w:val="24"/>
          </w:rPr>
          <w:t xml:space="preserve"> request </w:t>
        </w:r>
        <w:bookmarkStart w:id="6" w:name="_Hlk193894596"/>
        <w:r w:rsidRPr="003B3DCB">
          <w:rPr>
            <w:rFonts w:ascii="Arial" w:hAnsi="Arial"/>
            <w:sz w:val="24"/>
          </w:rPr>
          <w:t>(MCPTT server – IWF and IWF - MCPTT server)</w:t>
        </w:r>
        <w:bookmarkEnd w:id="2"/>
      </w:ins>
    </w:p>
    <w:bookmarkEnd w:id="6"/>
    <w:p w14:paraId="26749328" w14:textId="30DA5599" w:rsidR="003B3DCB" w:rsidRPr="003B3DCB" w:rsidRDefault="003B3DCB" w:rsidP="003B3DCB">
      <w:pPr>
        <w:rPr>
          <w:ins w:id="7" w:author="Nokia" w:date="2025-03-25T15:25:00Z"/>
          <w:rFonts w:eastAsia="DengXian"/>
        </w:rPr>
      </w:pPr>
      <w:ins w:id="8" w:author="Nokia" w:date="2025-03-25T15:25:00Z">
        <w:r w:rsidRPr="003B3DCB">
          <w:rPr>
            <w:rFonts w:eastAsia="DengXian"/>
          </w:rPr>
          <w:t>Table 10.17.2.</w:t>
        </w:r>
        <w:r w:rsidR="0062096D">
          <w:rPr>
            <w:rFonts w:eastAsia="DengXian"/>
          </w:rPr>
          <w:t>6</w:t>
        </w:r>
        <w:r w:rsidRPr="003B3DCB">
          <w:rPr>
            <w:rFonts w:eastAsia="DengXian"/>
          </w:rPr>
          <w:t xml:space="preserve">-1 describes the information flow IWF ad hoc group </w:t>
        </w:r>
      </w:ins>
      <w:ins w:id="9" w:author="Nokia" w:date="2025-03-25T15:27:00Z">
        <w:r w:rsidR="0098085B">
          <w:rPr>
            <w:rFonts w:eastAsia="DengXian"/>
          </w:rPr>
          <w:t>emergency aler</w:t>
        </w:r>
      </w:ins>
      <w:ins w:id="10" w:author="Nokia" w:date="2025-03-25T15:28:00Z">
        <w:r w:rsidR="0098085B">
          <w:rPr>
            <w:rFonts w:eastAsia="DengXian"/>
          </w:rPr>
          <w:t>t</w:t>
        </w:r>
      </w:ins>
      <w:ins w:id="11" w:author="Nokia" w:date="2025-03-25T15:25:00Z">
        <w:r w:rsidRPr="003B3DCB">
          <w:rPr>
            <w:rFonts w:eastAsia="DengXian"/>
          </w:rPr>
          <w:t xml:space="preserve"> request from the MCPTT server to the IWF and from the IWF to the MCPTT server.</w:t>
        </w:r>
      </w:ins>
    </w:p>
    <w:p w14:paraId="613E2059" w14:textId="56D23014" w:rsidR="003B3DCB" w:rsidRDefault="003B3DCB" w:rsidP="003B3DCB">
      <w:pPr>
        <w:keepNext/>
        <w:keepLines/>
        <w:spacing w:before="60"/>
        <w:jc w:val="center"/>
        <w:rPr>
          <w:ins w:id="12" w:author="Nokia" w:date="2025-03-26T13:50:00Z"/>
          <w:rFonts w:ascii="Arial" w:eastAsia="DengXian" w:hAnsi="Arial" w:cs="Arial"/>
          <w:b/>
        </w:rPr>
      </w:pPr>
      <w:ins w:id="13" w:author="Nokia" w:date="2025-03-25T15:25:00Z">
        <w:r w:rsidRPr="003B3DCB">
          <w:rPr>
            <w:rFonts w:ascii="Arial" w:eastAsia="DengXian" w:hAnsi="Arial" w:cs="Arial"/>
            <w:b/>
          </w:rPr>
          <w:t>Table 10.17.2.</w:t>
        </w:r>
        <w:r w:rsidR="0062096D">
          <w:rPr>
            <w:rFonts w:ascii="Arial" w:eastAsia="DengXian" w:hAnsi="Arial" w:cs="Arial"/>
            <w:b/>
          </w:rPr>
          <w:t>6</w:t>
        </w:r>
        <w:r w:rsidRPr="003B3DCB">
          <w:rPr>
            <w:rFonts w:ascii="Arial" w:eastAsia="DengXian" w:hAnsi="Arial" w:cs="Arial"/>
            <w:b/>
          </w:rPr>
          <w:t xml:space="preserve">-1 </w:t>
        </w:r>
        <w:r w:rsidRPr="003B3DCB">
          <w:rPr>
            <w:rFonts w:ascii="Arial" w:eastAsia="DengXian" w:hAnsi="Arial" w:cs="Arial"/>
            <w:b/>
            <w:lang w:eastAsia="zh-CN"/>
          </w:rPr>
          <w:t>IWF</w:t>
        </w:r>
        <w:r w:rsidRPr="003B3DCB">
          <w:rPr>
            <w:rFonts w:ascii="Arial" w:eastAsia="DengXian" w:hAnsi="Arial" w:cs="Arial"/>
            <w:b/>
          </w:rPr>
          <w:t xml:space="preserve"> Ad hoc group </w:t>
        </w:r>
      </w:ins>
      <w:ins w:id="14" w:author="Nokia" w:date="2025-03-25T15:28:00Z">
        <w:r w:rsidR="0098085B">
          <w:rPr>
            <w:rFonts w:ascii="Arial" w:eastAsia="DengXian" w:hAnsi="Arial" w:cs="Arial"/>
            <w:b/>
          </w:rPr>
          <w:t>emergency alert</w:t>
        </w:r>
      </w:ins>
      <w:ins w:id="15" w:author="Nokia" w:date="2025-03-25T15:25:00Z">
        <w:r w:rsidRPr="003B3DCB">
          <w:rPr>
            <w:rFonts w:ascii="Arial" w:eastAsia="DengXian" w:hAnsi="Arial" w:cs="Arial"/>
            <w:b/>
          </w:rPr>
          <w:t xml:space="preserve">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93910" w:rsidRPr="00E93910" w14:paraId="6091C5B5" w14:textId="77777777" w:rsidTr="00A30CA2">
        <w:trPr>
          <w:jc w:val="center"/>
          <w:ins w:id="16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E7D69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17" w:author="Nokia" w:date="2025-03-26T13:50:00Z"/>
                <w:rFonts w:ascii="Arial" w:hAnsi="Arial"/>
                <w:b/>
                <w:sz w:val="18"/>
              </w:rPr>
            </w:pPr>
            <w:ins w:id="18" w:author="Nokia" w:date="2025-03-26T13:50:00Z">
              <w:r w:rsidRPr="00E9391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0C05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19" w:author="Nokia" w:date="2025-03-26T13:50:00Z"/>
                <w:rFonts w:ascii="Arial" w:hAnsi="Arial"/>
                <w:b/>
                <w:sz w:val="18"/>
              </w:rPr>
            </w:pPr>
            <w:ins w:id="20" w:author="Nokia" w:date="2025-03-26T13:50:00Z">
              <w:r w:rsidRPr="00E9391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004B7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21" w:author="Nokia" w:date="2025-03-26T13:50:00Z"/>
                <w:rFonts w:ascii="Arial" w:hAnsi="Arial"/>
                <w:b/>
                <w:sz w:val="18"/>
              </w:rPr>
            </w:pPr>
            <w:ins w:id="22" w:author="Nokia" w:date="2025-03-26T13:50:00Z">
              <w:r w:rsidRPr="00E9391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93910" w:rsidRPr="00E93910" w14:paraId="2F5099EF" w14:textId="77777777" w:rsidTr="00A30CA2">
        <w:trPr>
          <w:jc w:val="center"/>
          <w:ins w:id="23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A99E1" w14:textId="23B6B022" w:rsidR="00E93910" w:rsidRPr="00E93910" w:rsidRDefault="00E93910" w:rsidP="00E93910">
            <w:pPr>
              <w:keepNext/>
              <w:keepLines/>
              <w:spacing w:after="0"/>
              <w:rPr>
                <w:ins w:id="24" w:author="Nokia" w:date="2025-03-26T13:50:00Z"/>
                <w:rFonts w:ascii="Arial" w:hAnsi="Arial"/>
                <w:sz w:val="18"/>
              </w:rPr>
            </w:pPr>
            <w:ins w:id="25" w:author="Nokia" w:date="2025-03-26T13:50:00Z">
              <w:r w:rsidRPr="00E93910">
                <w:rPr>
                  <w:rFonts w:ascii="Arial" w:hAnsi="Arial"/>
                  <w:sz w:val="18"/>
                </w:rPr>
                <w:t>MC</w:t>
              </w:r>
            </w:ins>
            <w:ins w:id="26" w:author="Nokia" w:date="2025-03-26T13:51:00Z">
              <w:r>
                <w:rPr>
                  <w:rFonts w:ascii="Arial" w:hAnsi="Arial"/>
                  <w:sz w:val="18"/>
                </w:rPr>
                <w:t>PTT</w:t>
              </w:r>
            </w:ins>
            <w:ins w:id="27" w:author="Nokia" w:date="2025-03-26T13:50:00Z">
              <w:r w:rsidRPr="00E93910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2082" w14:textId="77777777" w:rsidR="00E93910" w:rsidRPr="00E93910" w:rsidRDefault="00E93910" w:rsidP="00E93910">
            <w:pPr>
              <w:keepNext/>
              <w:keepLines/>
              <w:spacing w:after="0"/>
              <w:rPr>
                <w:ins w:id="28" w:author="Nokia" w:date="2025-03-26T13:50:00Z"/>
                <w:rFonts w:ascii="Arial" w:hAnsi="Arial"/>
                <w:sz w:val="18"/>
              </w:rPr>
            </w:pPr>
            <w:ins w:id="29" w:author="Nokia" w:date="2025-03-26T13:50:00Z">
              <w:r w:rsidRPr="00E9391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1F7E9" w14:textId="77777777" w:rsidR="00E93910" w:rsidRPr="00E93910" w:rsidRDefault="00E93910" w:rsidP="00E93910">
            <w:pPr>
              <w:keepNext/>
              <w:keepLines/>
              <w:spacing w:after="0"/>
              <w:rPr>
                <w:ins w:id="30" w:author="Nokia" w:date="2025-03-26T13:50:00Z"/>
                <w:rFonts w:ascii="Arial" w:hAnsi="Arial"/>
                <w:sz w:val="18"/>
              </w:rPr>
            </w:pPr>
            <w:ins w:id="31" w:author="Nokia" w:date="2025-03-26T13:50:00Z">
              <w:r w:rsidRPr="00E93910">
                <w:rPr>
                  <w:rFonts w:ascii="Arial" w:hAnsi="Arial"/>
                  <w:sz w:val="18"/>
                </w:rPr>
                <w:t>The identity of the alerting party</w:t>
              </w:r>
            </w:ins>
          </w:p>
        </w:tc>
      </w:tr>
      <w:tr w:rsidR="00E93910" w:rsidRPr="00E93910" w14:paraId="15A04031" w14:textId="77777777" w:rsidTr="00A30CA2">
        <w:trPr>
          <w:jc w:val="center"/>
          <w:ins w:id="32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3C11" w14:textId="77777777" w:rsidR="00E93910" w:rsidRPr="00E93910" w:rsidRDefault="00E93910" w:rsidP="00E93910">
            <w:pPr>
              <w:keepNext/>
              <w:keepLines/>
              <w:spacing w:after="0"/>
              <w:rPr>
                <w:ins w:id="33" w:author="Nokia" w:date="2025-03-26T13:50:00Z"/>
                <w:rFonts w:ascii="Arial" w:hAnsi="Arial"/>
                <w:sz w:val="18"/>
              </w:rPr>
            </w:pPr>
            <w:ins w:id="34" w:author="Nokia" w:date="2025-03-26T13:50:00Z">
              <w:r w:rsidRPr="00E93910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34A4" w14:textId="77777777" w:rsidR="00E93910" w:rsidRPr="00E93910" w:rsidRDefault="00E93910" w:rsidP="00E93910">
            <w:pPr>
              <w:keepNext/>
              <w:keepLines/>
              <w:spacing w:after="0"/>
              <w:rPr>
                <w:ins w:id="35" w:author="Nokia" w:date="2025-03-26T13:50:00Z"/>
                <w:rFonts w:ascii="Arial" w:hAnsi="Arial"/>
                <w:sz w:val="18"/>
              </w:rPr>
            </w:pPr>
            <w:ins w:id="36" w:author="Nokia" w:date="2025-03-26T13:50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309A" w14:textId="77777777" w:rsidR="00E93910" w:rsidRPr="00E93910" w:rsidRDefault="00E93910" w:rsidP="00E93910">
            <w:pPr>
              <w:keepNext/>
              <w:keepLines/>
              <w:spacing w:after="0"/>
              <w:rPr>
                <w:ins w:id="37" w:author="Nokia" w:date="2025-03-26T13:50:00Z"/>
                <w:rFonts w:ascii="Arial" w:hAnsi="Arial"/>
                <w:sz w:val="18"/>
              </w:rPr>
            </w:pPr>
            <w:ins w:id="38" w:author="Nokia" w:date="2025-03-26T13:50:00Z">
              <w:r w:rsidRPr="00E93910">
                <w:rPr>
                  <w:rFonts w:ascii="Arial" w:hAnsi="Arial"/>
                  <w:sz w:val="18"/>
                </w:rPr>
                <w:t>The functional alias of the alerting party</w:t>
              </w:r>
            </w:ins>
          </w:p>
        </w:tc>
      </w:tr>
      <w:tr w:rsidR="00E93910" w:rsidRPr="00E93910" w14:paraId="7DF49E4A" w14:textId="77777777" w:rsidTr="00A30CA2">
        <w:trPr>
          <w:jc w:val="center"/>
          <w:ins w:id="39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63C7" w14:textId="77777777" w:rsidR="00E93910" w:rsidRPr="00E93910" w:rsidRDefault="00E93910" w:rsidP="00E93910">
            <w:pPr>
              <w:keepNext/>
              <w:keepLines/>
              <w:spacing w:after="0"/>
              <w:rPr>
                <w:ins w:id="40" w:author="Nokia" w:date="2025-03-26T13:50:00Z"/>
                <w:rFonts w:ascii="Arial" w:hAnsi="Arial"/>
                <w:sz w:val="18"/>
              </w:rPr>
            </w:pPr>
            <w:ins w:id="41" w:author="Nokia" w:date="2025-03-26T13:50:00Z">
              <w:r w:rsidRPr="00E93910">
                <w:rPr>
                  <w:rFonts w:ascii="Arial" w:hAnsi="Arial"/>
                  <w:sz w:val="18"/>
                  <w:lang w:eastAsia="zh-CN"/>
                </w:rPr>
                <w:t xml:space="preserve">Ad hoc </w:t>
              </w:r>
              <w:r w:rsidRPr="00E93910">
                <w:rPr>
                  <w:rFonts w:ascii="Arial" w:hAnsi="Arial" w:hint="eastAsia"/>
                  <w:sz w:val="18"/>
                  <w:lang w:eastAsia="zh-CN"/>
                </w:rPr>
                <w:t>g</w:t>
              </w:r>
              <w:r w:rsidRPr="00E93910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AA2C" w14:textId="77777777" w:rsidR="00E93910" w:rsidRPr="00E93910" w:rsidRDefault="00E93910" w:rsidP="00E93910">
            <w:pPr>
              <w:keepNext/>
              <w:keepLines/>
              <w:spacing w:after="0"/>
              <w:rPr>
                <w:ins w:id="42" w:author="Nokia" w:date="2025-03-26T13:50:00Z"/>
                <w:rFonts w:ascii="Arial" w:hAnsi="Arial"/>
                <w:sz w:val="18"/>
              </w:rPr>
            </w:pPr>
            <w:ins w:id="43" w:author="Nokia" w:date="2025-03-26T13:50:00Z">
              <w:r w:rsidRPr="00E9391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054DD" w14:textId="77777777" w:rsidR="00E93910" w:rsidRPr="00E93910" w:rsidRDefault="00E93910" w:rsidP="00E93910">
            <w:pPr>
              <w:keepNext/>
              <w:keepLines/>
              <w:spacing w:after="0"/>
              <w:rPr>
                <w:ins w:id="44" w:author="Nokia" w:date="2025-03-26T13:50:00Z"/>
                <w:rFonts w:ascii="Arial" w:hAnsi="Arial"/>
                <w:sz w:val="18"/>
              </w:rPr>
            </w:pPr>
            <w:ins w:id="45" w:author="Nokia" w:date="2025-03-26T13:50:00Z">
              <w:r w:rsidRPr="00E93910">
                <w:rPr>
                  <w:rFonts w:ascii="Arial" w:hAnsi="Arial"/>
                  <w:sz w:val="18"/>
                </w:rPr>
                <w:t>The target group ID associated with the alert</w:t>
              </w:r>
            </w:ins>
          </w:p>
        </w:tc>
      </w:tr>
      <w:tr w:rsidR="00E93910" w:rsidRPr="00E93910" w14:paraId="26F0DF2E" w14:textId="77777777" w:rsidTr="00A30CA2">
        <w:trPr>
          <w:jc w:val="center"/>
          <w:ins w:id="46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6E67" w14:textId="77777777" w:rsidR="00E93910" w:rsidRPr="00E93910" w:rsidRDefault="00E93910" w:rsidP="00E93910">
            <w:pPr>
              <w:keepNext/>
              <w:keepLines/>
              <w:spacing w:after="0"/>
              <w:rPr>
                <w:ins w:id="47" w:author="Nokia" w:date="2025-03-26T13:50:00Z"/>
                <w:rFonts w:ascii="Arial" w:hAnsi="Arial"/>
                <w:sz w:val="18"/>
              </w:rPr>
            </w:pPr>
            <w:ins w:id="48" w:author="Nokia" w:date="2025-03-26T13:50:00Z">
              <w:r w:rsidRPr="00E93910">
                <w:rPr>
                  <w:rFonts w:ascii="Arial" w:hAnsi="Arial"/>
                  <w:sz w:val="18"/>
                </w:rPr>
                <w:t>Organization name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2016" w14:textId="77777777" w:rsidR="00E93910" w:rsidRPr="00E93910" w:rsidRDefault="00E93910" w:rsidP="00E93910">
            <w:pPr>
              <w:keepNext/>
              <w:keepLines/>
              <w:spacing w:after="0"/>
              <w:rPr>
                <w:ins w:id="49" w:author="Nokia" w:date="2025-03-26T13:50:00Z"/>
                <w:rFonts w:ascii="Arial" w:hAnsi="Arial"/>
                <w:sz w:val="18"/>
              </w:rPr>
            </w:pPr>
            <w:ins w:id="50" w:author="Nokia" w:date="2025-03-26T13:50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CE72" w14:textId="39DB40B3" w:rsidR="00E93910" w:rsidRPr="00E93910" w:rsidRDefault="00E93910" w:rsidP="00E93910">
            <w:pPr>
              <w:keepNext/>
              <w:keepLines/>
              <w:spacing w:after="0"/>
              <w:rPr>
                <w:ins w:id="51" w:author="Nokia" w:date="2025-03-26T13:50:00Z"/>
                <w:rFonts w:ascii="Arial" w:hAnsi="Arial"/>
                <w:sz w:val="18"/>
              </w:rPr>
            </w:pPr>
            <w:ins w:id="52" w:author="Nokia" w:date="2025-03-26T13:50:00Z">
              <w:r w:rsidRPr="00E93910">
                <w:rPr>
                  <w:rFonts w:ascii="Arial" w:hAnsi="Arial"/>
                  <w:sz w:val="18"/>
                </w:rPr>
                <w:t>The alerting MC</w:t>
              </w:r>
            </w:ins>
            <w:ins w:id="53" w:author="Nokia" w:date="2025-03-26T13:51:00Z">
              <w:r>
                <w:rPr>
                  <w:rFonts w:ascii="Arial" w:hAnsi="Arial"/>
                  <w:sz w:val="18"/>
                </w:rPr>
                <w:t xml:space="preserve">PTT </w:t>
              </w:r>
            </w:ins>
            <w:ins w:id="54" w:author="Nokia" w:date="2025-03-26T13:50:00Z">
              <w:r w:rsidRPr="00E93910">
                <w:rPr>
                  <w:rFonts w:ascii="Arial" w:hAnsi="Arial"/>
                  <w:sz w:val="18"/>
                </w:rPr>
                <w:t>user's mission critical organization name</w:t>
              </w:r>
            </w:ins>
          </w:p>
        </w:tc>
      </w:tr>
      <w:tr w:rsidR="00E93910" w:rsidRPr="00E93910" w14:paraId="2045AC71" w14:textId="77777777" w:rsidTr="00A30CA2">
        <w:trPr>
          <w:jc w:val="center"/>
          <w:ins w:id="55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B38B" w14:textId="77777777" w:rsidR="00E93910" w:rsidRPr="00E93910" w:rsidRDefault="00E93910" w:rsidP="00E93910">
            <w:pPr>
              <w:keepNext/>
              <w:keepLines/>
              <w:spacing w:after="0"/>
              <w:rPr>
                <w:ins w:id="56" w:author="Nokia" w:date="2025-03-26T13:50:00Z"/>
                <w:rFonts w:ascii="Arial" w:hAnsi="Arial"/>
                <w:sz w:val="18"/>
              </w:rPr>
            </w:pPr>
            <w:ins w:id="57" w:author="Nokia" w:date="2025-03-26T13:50:00Z">
              <w:r w:rsidRPr="00E93910">
                <w:rPr>
                  <w:rFonts w:ascii="Arial" w:hAnsi="Arial"/>
                  <w:sz w:val="18"/>
                </w:rPr>
                <w:t>Location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8815" w14:textId="77777777" w:rsidR="00E93910" w:rsidRPr="00E93910" w:rsidRDefault="00E93910" w:rsidP="00E93910">
            <w:pPr>
              <w:keepNext/>
              <w:keepLines/>
              <w:spacing w:after="0"/>
              <w:rPr>
                <w:ins w:id="58" w:author="Nokia" w:date="2025-03-26T13:50:00Z"/>
                <w:rFonts w:ascii="Arial" w:hAnsi="Arial"/>
                <w:sz w:val="18"/>
              </w:rPr>
            </w:pPr>
            <w:ins w:id="59" w:author="Nokia" w:date="2025-03-26T13:50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4407" w14:textId="77777777" w:rsidR="00E93910" w:rsidRPr="00E93910" w:rsidRDefault="00E93910" w:rsidP="00E93910">
            <w:pPr>
              <w:keepNext/>
              <w:keepLines/>
              <w:spacing w:after="0"/>
              <w:rPr>
                <w:ins w:id="60" w:author="Nokia" w:date="2025-03-26T13:50:00Z"/>
                <w:rFonts w:ascii="Arial" w:hAnsi="Arial"/>
                <w:sz w:val="18"/>
              </w:rPr>
            </w:pPr>
            <w:ins w:id="61" w:author="Nokia" w:date="2025-03-26T13:50:00Z">
              <w:r w:rsidRPr="00E93910">
                <w:rPr>
                  <w:rFonts w:ascii="Arial" w:hAnsi="Arial"/>
                  <w:sz w:val="18"/>
                </w:rPr>
                <w:t>The alerting MC service client's location</w:t>
              </w:r>
            </w:ins>
          </w:p>
        </w:tc>
      </w:tr>
      <w:tr w:rsidR="00E93910" w:rsidRPr="00E93910" w14:paraId="64EF86B5" w14:textId="77777777" w:rsidTr="00A30CA2">
        <w:trPr>
          <w:jc w:val="center"/>
          <w:ins w:id="62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341B" w14:textId="77777777" w:rsidR="00E93910" w:rsidRPr="00E93910" w:rsidRDefault="00E93910" w:rsidP="00E93910">
            <w:pPr>
              <w:keepNext/>
              <w:keepLines/>
              <w:spacing w:after="0"/>
              <w:rPr>
                <w:ins w:id="63" w:author="Nokia" w:date="2025-03-26T13:50:00Z"/>
                <w:rFonts w:ascii="Arial" w:hAnsi="Arial"/>
                <w:sz w:val="18"/>
              </w:rPr>
            </w:pPr>
            <w:ins w:id="64" w:author="Nokia" w:date="2025-03-26T13:50:00Z">
              <w:r w:rsidRPr="00E93910">
                <w:rPr>
                  <w:rFonts w:ascii="Arial" w:hAnsi="Arial"/>
                  <w:sz w:val="18"/>
                </w:rPr>
                <w:t>Additional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CD77" w14:textId="77777777" w:rsidR="00E93910" w:rsidRPr="00E93910" w:rsidRDefault="00E93910" w:rsidP="00E93910">
            <w:pPr>
              <w:keepNext/>
              <w:keepLines/>
              <w:spacing w:after="0"/>
              <w:rPr>
                <w:ins w:id="65" w:author="Nokia" w:date="2025-03-26T13:50:00Z"/>
                <w:rFonts w:ascii="Arial" w:hAnsi="Arial"/>
                <w:sz w:val="18"/>
              </w:rPr>
            </w:pPr>
            <w:ins w:id="66" w:author="Nokia" w:date="2025-03-26T13:50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5061" w14:textId="77777777" w:rsidR="00E93910" w:rsidRPr="00E93910" w:rsidRDefault="00E93910" w:rsidP="00E93910">
            <w:pPr>
              <w:keepNext/>
              <w:keepLines/>
              <w:spacing w:after="0"/>
              <w:rPr>
                <w:ins w:id="67" w:author="Nokia" w:date="2025-03-26T13:50:00Z"/>
                <w:rFonts w:ascii="Arial" w:hAnsi="Arial"/>
                <w:sz w:val="18"/>
              </w:rPr>
            </w:pPr>
            <w:ins w:id="68" w:author="Nokia" w:date="2025-03-26T13:50:00Z">
              <w:r w:rsidRPr="00E93910">
                <w:rPr>
                  <w:rFonts w:ascii="Arial" w:hAnsi="Arial"/>
                  <w:sz w:val="18"/>
                </w:rPr>
                <w:t>The alerting party may provide additional information related to the alert, e.g., medical help needed or reason for the alert</w:t>
              </w:r>
            </w:ins>
          </w:p>
        </w:tc>
      </w:tr>
      <w:tr w:rsidR="00E93910" w:rsidRPr="00E93910" w14:paraId="743AB8DA" w14:textId="77777777" w:rsidTr="00A30CA2">
        <w:trPr>
          <w:jc w:val="center"/>
          <w:ins w:id="69" w:author="Nokia" w:date="2025-03-26T13:5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B60E" w14:textId="77777777" w:rsidR="00E93910" w:rsidRPr="00E93910" w:rsidRDefault="00E93910" w:rsidP="00E93910">
            <w:pPr>
              <w:keepNext/>
              <w:keepLines/>
              <w:spacing w:after="0"/>
              <w:rPr>
                <w:ins w:id="70" w:author="Nokia" w:date="2025-03-26T13:50:00Z"/>
                <w:rFonts w:ascii="Arial" w:hAnsi="Arial"/>
                <w:sz w:val="18"/>
              </w:rPr>
            </w:pPr>
            <w:ins w:id="71" w:author="Nokia" w:date="2025-03-26T13:50:00Z">
              <w:r w:rsidRPr="00E93910">
                <w:rPr>
                  <w:rFonts w:ascii="Arial" w:hAnsi="Arial"/>
                  <w:sz w:val="18"/>
                </w:rPr>
                <w:t>Call resulting criteria for determining the participants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80AED" w14:textId="77777777" w:rsidR="00E93910" w:rsidRPr="00E93910" w:rsidRDefault="00E93910" w:rsidP="00E93910">
            <w:pPr>
              <w:keepNext/>
              <w:keepLines/>
              <w:spacing w:after="0"/>
              <w:rPr>
                <w:ins w:id="72" w:author="Nokia" w:date="2025-03-26T13:50:00Z"/>
                <w:rFonts w:ascii="Arial" w:hAnsi="Arial"/>
                <w:sz w:val="18"/>
              </w:rPr>
            </w:pPr>
            <w:ins w:id="73" w:author="Nokia" w:date="2025-03-26T13:50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301F" w14:textId="5C9585FC" w:rsidR="00E93910" w:rsidRPr="00E93910" w:rsidRDefault="00E93910" w:rsidP="00E93910">
            <w:pPr>
              <w:keepNext/>
              <w:keepLines/>
              <w:spacing w:after="0"/>
              <w:rPr>
                <w:ins w:id="74" w:author="Nokia" w:date="2025-03-26T13:50:00Z"/>
                <w:rFonts w:ascii="Arial" w:hAnsi="Arial"/>
                <w:sz w:val="18"/>
              </w:rPr>
            </w:pPr>
            <w:ins w:id="75" w:author="Nokia" w:date="2025-03-26T13:50:00Z">
              <w:r w:rsidRPr="00E93910">
                <w:rPr>
                  <w:rFonts w:ascii="Arial" w:hAnsi="Arial"/>
                  <w:sz w:val="18"/>
                </w:rPr>
                <w:t>Carries the details of criteria or meaningful label identifying the criteria or the combination of both that the MC</w:t>
              </w:r>
            </w:ins>
            <w:ins w:id="76" w:author="Nokia" w:date="2025-03-26T13:51:00Z">
              <w:r>
                <w:rPr>
                  <w:rFonts w:ascii="Arial" w:hAnsi="Arial"/>
                  <w:sz w:val="18"/>
                </w:rPr>
                <w:t>PTT</w:t>
              </w:r>
            </w:ins>
            <w:ins w:id="77" w:author="Nokia" w:date="2025-03-26T13:50:00Z">
              <w:r w:rsidRPr="00E93910">
                <w:rPr>
                  <w:rFonts w:ascii="Arial" w:hAnsi="Arial"/>
                  <w:sz w:val="18"/>
                </w:rPr>
                <w:t xml:space="preserve"> server used for determining the participants e.g., it can be a location-based criteria to invite participants in a particular area</w:t>
              </w:r>
            </w:ins>
          </w:p>
        </w:tc>
      </w:tr>
    </w:tbl>
    <w:p w14:paraId="5A7978ED" w14:textId="77777777" w:rsidR="00E93910" w:rsidRDefault="00E93910" w:rsidP="003B3DCB">
      <w:pPr>
        <w:keepNext/>
        <w:keepLines/>
        <w:spacing w:before="60"/>
        <w:jc w:val="center"/>
        <w:rPr>
          <w:ins w:id="78" w:author="Nokia" w:date="2025-03-26T13:50:00Z"/>
          <w:rFonts w:ascii="Arial" w:eastAsia="DengXian" w:hAnsi="Arial" w:cs="Arial"/>
          <w:b/>
        </w:rPr>
      </w:pPr>
    </w:p>
    <w:p w14:paraId="3A3D19FB" w14:textId="7DBB90C0" w:rsidR="002A131E" w:rsidRPr="002A131E" w:rsidRDefault="002A131E" w:rsidP="002A131E">
      <w:pPr>
        <w:keepNext/>
        <w:keepLines/>
        <w:spacing w:before="120"/>
        <w:ind w:left="1418" w:hanging="1418"/>
        <w:outlineLvl w:val="3"/>
        <w:rPr>
          <w:ins w:id="79" w:author="Nokia" w:date="2025-03-26T15:10:00Z"/>
          <w:rFonts w:ascii="Arial" w:hAnsi="Arial"/>
          <w:sz w:val="24"/>
        </w:rPr>
      </w:pPr>
      <w:bookmarkStart w:id="80" w:name="_Toc193722813"/>
      <w:bookmarkStart w:id="81" w:name="_Toc193665105"/>
      <w:ins w:id="82" w:author="Nokia" w:date="2025-03-26T15:10:00Z">
        <w:r w:rsidRPr="002A131E">
          <w:rPr>
            <w:rFonts w:ascii="Arial" w:hAnsi="Arial"/>
            <w:sz w:val="24"/>
          </w:rPr>
          <w:t>10.1</w:t>
        </w:r>
      </w:ins>
      <w:ins w:id="83" w:author="Nokia" w:date="2025-03-26T15:11:00Z">
        <w:r>
          <w:rPr>
            <w:rFonts w:ascii="Arial" w:hAnsi="Arial"/>
            <w:sz w:val="24"/>
          </w:rPr>
          <w:t>7</w:t>
        </w:r>
      </w:ins>
      <w:ins w:id="84" w:author="Nokia" w:date="2025-03-26T15:10:00Z">
        <w:r w:rsidRPr="002A131E">
          <w:rPr>
            <w:rFonts w:ascii="Arial" w:hAnsi="Arial"/>
            <w:sz w:val="24"/>
          </w:rPr>
          <w:t>.</w:t>
        </w:r>
      </w:ins>
      <w:ins w:id="85" w:author="Nokia" w:date="2025-03-26T15:11:00Z">
        <w:r>
          <w:rPr>
            <w:rFonts w:ascii="Arial" w:hAnsi="Arial"/>
            <w:sz w:val="24"/>
          </w:rPr>
          <w:t>2.7</w:t>
        </w:r>
      </w:ins>
      <w:ins w:id="86" w:author="Nokia" w:date="2025-03-26T15:10:00Z">
        <w:r w:rsidRPr="002A131E">
          <w:rPr>
            <w:rFonts w:ascii="Arial" w:hAnsi="Arial"/>
            <w:sz w:val="24"/>
          </w:rPr>
          <w:tab/>
        </w:r>
      </w:ins>
      <w:ins w:id="87" w:author="Nokia" w:date="2025-03-26T15:15:00Z">
        <w:r w:rsidR="00C14E60">
          <w:rPr>
            <w:rFonts w:ascii="Arial" w:hAnsi="Arial"/>
            <w:sz w:val="24"/>
          </w:rPr>
          <w:t>IWF a</w:t>
        </w:r>
      </w:ins>
      <w:ins w:id="88" w:author="Nokia" w:date="2025-03-26T15:10:00Z">
        <w:r w:rsidRPr="002A131E">
          <w:rPr>
            <w:rFonts w:ascii="Arial" w:hAnsi="Arial"/>
            <w:sz w:val="24"/>
          </w:rPr>
          <w:t>d hoc group emergency alert request return</w:t>
        </w:r>
      </w:ins>
      <w:bookmarkEnd w:id="80"/>
      <w:ins w:id="89" w:author="Nokia" w:date="2025-03-26T15:16:00Z">
        <w:r w:rsidR="00C14E60">
          <w:rPr>
            <w:rFonts w:ascii="Arial" w:hAnsi="Arial"/>
            <w:sz w:val="24"/>
          </w:rPr>
          <w:t xml:space="preserve"> </w:t>
        </w:r>
        <w:r w:rsidR="00C14E60" w:rsidRPr="00C14E60">
          <w:rPr>
            <w:rFonts w:ascii="Arial" w:hAnsi="Arial"/>
            <w:sz w:val="24"/>
          </w:rPr>
          <w:t>(MCPTT server – IWF)</w:t>
        </w:r>
      </w:ins>
    </w:p>
    <w:p w14:paraId="551A9803" w14:textId="6E543B3F" w:rsidR="002A131E" w:rsidRPr="002A131E" w:rsidRDefault="002A131E" w:rsidP="002A131E">
      <w:pPr>
        <w:rPr>
          <w:ins w:id="90" w:author="Nokia" w:date="2025-03-26T15:10:00Z"/>
        </w:rPr>
      </w:pPr>
      <w:ins w:id="91" w:author="Nokia" w:date="2025-03-26T15:10:00Z">
        <w:r w:rsidRPr="002A131E">
          <w:t>Table 10.1</w:t>
        </w:r>
      </w:ins>
      <w:ins w:id="92" w:author="Nokia" w:date="2025-03-26T15:11:00Z">
        <w:r>
          <w:t>7</w:t>
        </w:r>
      </w:ins>
      <w:ins w:id="93" w:author="Nokia" w:date="2025-03-26T15:10:00Z">
        <w:r w:rsidRPr="002A131E">
          <w:t>.2.</w:t>
        </w:r>
      </w:ins>
      <w:ins w:id="94" w:author="Nokia" w:date="2025-03-26T15:11:00Z">
        <w:r>
          <w:t>7</w:t>
        </w:r>
      </w:ins>
      <w:ins w:id="95" w:author="Nokia" w:date="2025-03-26T15:10:00Z">
        <w:r w:rsidRPr="002A131E">
          <w:t xml:space="preserve">-1 describes the information flow </w:t>
        </w:r>
      </w:ins>
      <w:ins w:id="96" w:author="Nokia" w:date="2025-03-26T15:16:00Z">
        <w:r w:rsidR="0083509B">
          <w:t xml:space="preserve">IWF </w:t>
        </w:r>
      </w:ins>
      <w:ins w:id="97" w:author="Nokia" w:date="2025-03-26T15:10:00Z">
        <w:r w:rsidRPr="002A131E">
          <w:t>ad hoc group emergency alert request return from the MC</w:t>
        </w:r>
      </w:ins>
      <w:ins w:id="98" w:author="Nokia" w:date="2025-03-26T15:16:00Z">
        <w:r w:rsidR="0083509B">
          <w:t>PTT</w:t>
        </w:r>
      </w:ins>
      <w:ins w:id="99" w:author="Nokia" w:date="2025-03-26T15:10:00Z">
        <w:r w:rsidRPr="002A131E">
          <w:t xml:space="preserve"> server to the </w:t>
        </w:r>
      </w:ins>
      <w:ins w:id="100" w:author="Nokia" w:date="2025-03-26T15:17:00Z">
        <w:r w:rsidR="0083509B">
          <w:t>IWF</w:t>
        </w:r>
      </w:ins>
      <w:ins w:id="101" w:author="Nokia" w:date="2025-03-26T15:10:00Z">
        <w:r w:rsidRPr="002A131E">
          <w:t>.</w:t>
        </w:r>
      </w:ins>
    </w:p>
    <w:p w14:paraId="78467F28" w14:textId="1292C998" w:rsidR="002A131E" w:rsidRPr="002A131E" w:rsidRDefault="002A131E" w:rsidP="002A131E">
      <w:pPr>
        <w:keepNext/>
        <w:keepLines/>
        <w:spacing w:before="60"/>
        <w:jc w:val="center"/>
        <w:rPr>
          <w:ins w:id="102" w:author="Nokia" w:date="2025-03-26T15:10:00Z"/>
          <w:rFonts w:ascii="Arial" w:hAnsi="Arial"/>
          <w:b/>
        </w:rPr>
      </w:pPr>
      <w:ins w:id="103" w:author="Nokia" w:date="2025-03-26T15:10:00Z">
        <w:r w:rsidRPr="002A131E">
          <w:rPr>
            <w:rFonts w:ascii="Arial" w:hAnsi="Arial"/>
            <w:b/>
          </w:rPr>
          <w:t>Table 10.10.2.</w:t>
        </w:r>
      </w:ins>
      <w:ins w:id="104" w:author="Nokia" w:date="2025-03-26T15:11:00Z">
        <w:r w:rsidR="00267C1B">
          <w:rPr>
            <w:rFonts w:ascii="Arial" w:hAnsi="Arial"/>
            <w:b/>
          </w:rPr>
          <w:t>7</w:t>
        </w:r>
      </w:ins>
      <w:ins w:id="105" w:author="Nokia" w:date="2025-03-26T15:10:00Z">
        <w:r w:rsidRPr="002A131E">
          <w:rPr>
            <w:rFonts w:ascii="Arial" w:hAnsi="Arial"/>
            <w:b/>
          </w:rPr>
          <w:t xml:space="preserve">-1 </w:t>
        </w:r>
      </w:ins>
      <w:ins w:id="106" w:author="Nokia" w:date="2025-03-26T15:17:00Z">
        <w:r w:rsidR="0083509B">
          <w:rPr>
            <w:rFonts w:ascii="Arial" w:hAnsi="Arial"/>
            <w:b/>
          </w:rPr>
          <w:t>IWF a</w:t>
        </w:r>
      </w:ins>
      <w:ins w:id="107" w:author="Nokia" w:date="2025-03-26T15:10:00Z">
        <w:r w:rsidRPr="002A131E">
          <w:rPr>
            <w:rFonts w:ascii="Arial" w:hAnsi="Arial"/>
            <w:b/>
          </w:rPr>
          <w:t>d hoc group emergency alert request return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A131E" w:rsidRPr="002A131E" w14:paraId="0608397C" w14:textId="77777777" w:rsidTr="0031174D">
        <w:trPr>
          <w:cantSplit/>
          <w:jc w:val="center"/>
          <w:ins w:id="108" w:author="Nokia" w:date="2025-03-26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1A17" w14:textId="77777777" w:rsidR="002A131E" w:rsidRPr="002A131E" w:rsidRDefault="002A131E" w:rsidP="002A131E">
            <w:pPr>
              <w:keepNext/>
              <w:keepLines/>
              <w:spacing w:after="0"/>
              <w:jc w:val="center"/>
              <w:rPr>
                <w:ins w:id="109" w:author="Nokia" w:date="2025-03-26T15:10:00Z"/>
                <w:rFonts w:ascii="Arial" w:hAnsi="Arial"/>
                <w:b/>
                <w:sz w:val="18"/>
              </w:rPr>
            </w:pPr>
            <w:ins w:id="110" w:author="Nokia" w:date="2025-03-26T15:10:00Z">
              <w:r w:rsidRPr="002A13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C83B" w14:textId="77777777" w:rsidR="002A131E" w:rsidRPr="002A131E" w:rsidRDefault="002A131E" w:rsidP="002A131E">
            <w:pPr>
              <w:keepNext/>
              <w:keepLines/>
              <w:spacing w:after="0"/>
              <w:jc w:val="center"/>
              <w:rPr>
                <w:ins w:id="111" w:author="Nokia" w:date="2025-03-26T15:10:00Z"/>
                <w:rFonts w:ascii="Arial" w:hAnsi="Arial"/>
                <w:b/>
                <w:sz w:val="18"/>
              </w:rPr>
            </w:pPr>
            <w:ins w:id="112" w:author="Nokia" w:date="2025-03-26T15:10:00Z">
              <w:r w:rsidRPr="002A131E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08483" w14:textId="77777777" w:rsidR="002A131E" w:rsidRPr="002A131E" w:rsidRDefault="002A131E" w:rsidP="002A131E">
            <w:pPr>
              <w:keepNext/>
              <w:keepLines/>
              <w:spacing w:after="0"/>
              <w:jc w:val="center"/>
              <w:rPr>
                <w:ins w:id="113" w:author="Nokia" w:date="2025-03-26T15:10:00Z"/>
                <w:rFonts w:ascii="Arial" w:hAnsi="Arial"/>
                <w:b/>
                <w:sz w:val="18"/>
              </w:rPr>
            </w:pPr>
            <w:ins w:id="114" w:author="Nokia" w:date="2025-03-26T15:10:00Z">
              <w:r w:rsidRPr="002A131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A131E" w:rsidRPr="002A131E" w14:paraId="5AC2E781" w14:textId="77777777" w:rsidTr="0031174D">
        <w:trPr>
          <w:cantSplit/>
          <w:jc w:val="center"/>
          <w:ins w:id="115" w:author="Nokia" w:date="2025-03-26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1FDC1" w14:textId="77777777" w:rsidR="002A131E" w:rsidRPr="002A131E" w:rsidRDefault="002A131E" w:rsidP="002A131E">
            <w:pPr>
              <w:keepNext/>
              <w:keepLines/>
              <w:spacing w:after="0"/>
              <w:rPr>
                <w:ins w:id="116" w:author="Nokia" w:date="2025-03-26T15:10:00Z"/>
                <w:rFonts w:ascii="Arial" w:hAnsi="Arial"/>
                <w:sz w:val="18"/>
              </w:rPr>
            </w:pPr>
            <w:ins w:id="117" w:author="Nokia" w:date="2025-03-26T15:10:00Z">
              <w:r w:rsidRPr="002A131E">
                <w:rPr>
                  <w:rFonts w:ascii="Arial" w:hAnsi="Arial"/>
                  <w:sz w:val="18"/>
                </w:rPr>
                <w:t>MC service ID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07A75" w14:textId="77777777" w:rsidR="002A131E" w:rsidRPr="002A131E" w:rsidRDefault="002A131E" w:rsidP="002A131E">
            <w:pPr>
              <w:keepNext/>
              <w:keepLines/>
              <w:spacing w:after="0"/>
              <w:rPr>
                <w:ins w:id="118" w:author="Nokia" w:date="2025-03-26T15:10:00Z"/>
                <w:rFonts w:ascii="Arial" w:hAnsi="Arial"/>
                <w:sz w:val="18"/>
              </w:rPr>
            </w:pPr>
            <w:ins w:id="119" w:author="Nokia" w:date="2025-03-26T15:10:00Z">
              <w:r w:rsidRPr="002A13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D4EA" w14:textId="77777777" w:rsidR="002A131E" w:rsidRPr="002A131E" w:rsidRDefault="002A131E" w:rsidP="002A131E">
            <w:pPr>
              <w:keepNext/>
              <w:keepLines/>
              <w:spacing w:after="0"/>
              <w:rPr>
                <w:ins w:id="120" w:author="Nokia" w:date="2025-03-26T15:10:00Z"/>
                <w:rFonts w:ascii="Arial" w:hAnsi="Arial"/>
                <w:sz w:val="18"/>
              </w:rPr>
            </w:pPr>
            <w:ins w:id="121" w:author="Nokia" w:date="2025-03-26T15:10:00Z">
              <w:r w:rsidRPr="002A131E">
                <w:rPr>
                  <w:rFonts w:ascii="Arial" w:hAnsi="Arial"/>
                  <w:sz w:val="18"/>
                </w:rPr>
                <w:t>The identity of the alerting party</w:t>
              </w:r>
            </w:ins>
          </w:p>
        </w:tc>
      </w:tr>
      <w:tr w:rsidR="002A131E" w:rsidRPr="002A131E" w14:paraId="3DA041B3" w14:textId="77777777" w:rsidTr="0031174D">
        <w:trPr>
          <w:cantSplit/>
          <w:jc w:val="center"/>
          <w:ins w:id="122" w:author="Nokia" w:date="2025-03-26T15:1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192F" w14:textId="77777777" w:rsidR="002A131E" w:rsidRPr="002A131E" w:rsidRDefault="002A131E" w:rsidP="002A131E">
            <w:pPr>
              <w:keepNext/>
              <w:keepLines/>
              <w:spacing w:after="0"/>
              <w:rPr>
                <w:ins w:id="123" w:author="Nokia" w:date="2025-03-26T15:10:00Z"/>
                <w:rFonts w:ascii="Arial" w:hAnsi="Arial"/>
                <w:sz w:val="18"/>
              </w:rPr>
            </w:pPr>
            <w:ins w:id="124" w:author="Nokia" w:date="2025-03-26T15:10:00Z">
              <w:r w:rsidRPr="002A131E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AC0F8" w14:textId="77777777" w:rsidR="002A131E" w:rsidRPr="002A131E" w:rsidRDefault="002A131E" w:rsidP="002A131E">
            <w:pPr>
              <w:keepNext/>
              <w:keepLines/>
              <w:spacing w:after="0"/>
              <w:rPr>
                <w:ins w:id="125" w:author="Nokia" w:date="2025-03-26T15:10:00Z"/>
                <w:rFonts w:ascii="Arial" w:hAnsi="Arial"/>
                <w:sz w:val="18"/>
              </w:rPr>
            </w:pPr>
            <w:ins w:id="126" w:author="Nokia" w:date="2025-03-26T15:10:00Z">
              <w:r w:rsidRPr="002A131E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B9F9" w14:textId="77777777" w:rsidR="002A131E" w:rsidRPr="002A131E" w:rsidRDefault="002A131E" w:rsidP="002A131E">
            <w:pPr>
              <w:keepNext/>
              <w:keepLines/>
              <w:spacing w:after="0"/>
              <w:rPr>
                <w:ins w:id="127" w:author="Nokia" w:date="2025-03-26T15:10:00Z"/>
                <w:rFonts w:ascii="Arial" w:hAnsi="Arial"/>
                <w:sz w:val="18"/>
              </w:rPr>
            </w:pPr>
            <w:ins w:id="128" w:author="Nokia" w:date="2025-03-26T15:10:00Z">
              <w:r w:rsidRPr="002A131E">
                <w:rPr>
                  <w:rFonts w:ascii="Arial" w:hAnsi="Arial"/>
                  <w:sz w:val="18"/>
                </w:rPr>
                <w:t>The functional alias of the alerting party</w:t>
              </w:r>
            </w:ins>
          </w:p>
        </w:tc>
      </w:tr>
      <w:tr w:rsidR="002A131E" w:rsidRPr="002A131E" w14:paraId="6BED60FD" w14:textId="77777777" w:rsidTr="0031174D">
        <w:trPr>
          <w:cantSplit/>
          <w:jc w:val="center"/>
          <w:ins w:id="129" w:author="Nokia" w:date="2025-03-26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4B5D" w14:textId="77777777" w:rsidR="002A131E" w:rsidRPr="002A131E" w:rsidRDefault="002A131E" w:rsidP="002A131E">
            <w:pPr>
              <w:keepNext/>
              <w:keepLines/>
              <w:spacing w:after="0"/>
              <w:rPr>
                <w:ins w:id="130" w:author="Nokia" w:date="2025-03-26T15:10:00Z"/>
                <w:rFonts w:ascii="Arial" w:hAnsi="Arial"/>
                <w:sz w:val="18"/>
              </w:rPr>
            </w:pPr>
            <w:ins w:id="131" w:author="Nokia" w:date="2025-03-26T15:10:00Z">
              <w:r w:rsidRPr="002A131E">
                <w:rPr>
                  <w:rFonts w:ascii="Arial" w:hAnsi="Arial"/>
                  <w:sz w:val="18"/>
                </w:rPr>
                <w:t>Authorization result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18BD" w14:textId="77777777" w:rsidR="002A131E" w:rsidRPr="002A131E" w:rsidRDefault="002A131E" w:rsidP="002A131E">
            <w:pPr>
              <w:keepNext/>
              <w:keepLines/>
              <w:spacing w:after="0"/>
              <w:rPr>
                <w:ins w:id="132" w:author="Nokia" w:date="2025-03-26T15:10:00Z"/>
                <w:rFonts w:ascii="Arial" w:hAnsi="Arial"/>
                <w:sz w:val="18"/>
              </w:rPr>
            </w:pPr>
            <w:ins w:id="133" w:author="Nokia" w:date="2025-03-26T15:10:00Z">
              <w:r w:rsidRPr="002A13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6B7FE" w14:textId="77777777" w:rsidR="002A131E" w:rsidRPr="002A131E" w:rsidRDefault="002A131E" w:rsidP="002A131E">
            <w:pPr>
              <w:keepNext/>
              <w:keepLines/>
              <w:spacing w:after="0"/>
              <w:rPr>
                <w:ins w:id="134" w:author="Nokia" w:date="2025-03-26T15:10:00Z"/>
                <w:rFonts w:ascii="Arial" w:hAnsi="Arial"/>
                <w:sz w:val="18"/>
              </w:rPr>
            </w:pPr>
            <w:ins w:id="135" w:author="Nokia" w:date="2025-03-26T15:10:00Z">
              <w:r w:rsidRPr="002A131E">
                <w:rPr>
                  <w:rFonts w:ascii="Arial" w:hAnsi="Arial"/>
                  <w:sz w:val="18"/>
                </w:rPr>
                <w:t>Indicate if authorization is success or failure</w:t>
              </w:r>
            </w:ins>
          </w:p>
        </w:tc>
      </w:tr>
    </w:tbl>
    <w:p w14:paraId="0CAEC253" w14:textId="77777777" w:rsidR="002A131E" w:rsidRPr="002A131E" w:rsidRDefault="002A131E" w:rsidP="002A131E">
      <w:pPr>
        <w:rPr>
          <w:ins w:id="136" w:author="Nokia" w:date="2025-03-26T15:10:00Z"/>
        </w:rPr>
      </w:pPr>
    </w:p>
    <w:p w14:paraId="4739061F" w14:textId="5C0A9038" w:rsidR="003B3DCB" w:rsidRPr="003B3DCB" w:rsidRDefault="003B3DCB" w:rsidP="003B3DCB">
      <w:pPr>
        <w:keepNext/>
        <w:keepLines/>
        <w:spacing w:before="120"/>
        <w:ind w:left="1418" w:hanging="1418"/>
        <w:outlineLvl w:val="3"/>
        <w:rPr>
          <w:ins w:id="137" w:author="Nokia" w:date="2025-03-25T15:25:00Z"/>
          <w:rFonts w:ascii="Arial" w:hAnsi="Arial"/>
          <w:sz w:val="24"/>
        </w:rPr>
      </w:pPr>
      <w:ins w:id="138" w:author="Nokia" w:date="2025-03-25T15:25:00Z">
        <w:r w:rsidRPr="003B3DCB">
          <w:rPr>
            <w:rFonts w:ascii="Arial" w:hAnsi="Arial"/>
            <w:sz w:val="24"/>
          </w:rPr>
          <w:t>10.17.2.</w:t>
        </w:r>
      </w:ins>
      <w:ins w:id="139" w:author="Nokia" w:date="2025-03-26T15:10:00Z">
        <w:r w:rsidR="002A131E">
          <w:rPr>
            <w:rFonts w:ascii="Arial" w:hAnsi="Arial"/>
            <w:sz w:val="24"/>
          </w:rPr>
          <w:t>8</w:t>
        </w:r>
      </w:ins>
      <w:ins w:id="140" w:author="Nokia" w:date="2025-03-25T15:25:00Z">
        <w:r w:rsidRPr="003B3DCB">
          <w:rPr>
            <w:rFonts w:ascii="Arial" w:hAnsi="Arial"/>
            <w:sz w:val="24"/>
          </w:rPr>
          <w:tab/>
          <w:t xml:space="preserve">IWF ad hoc group </w:t>
        </w:r>
      </w:ins>
      <w:ins w:id="141" w:author="Nokia" w:date="2025-03-25T15:28:00Z">
        <w:r w:rsidR="0098085B">
          <w:rPr>
            <w:rFonts w:ascii="Arial" w:hAnsi="Arial"/>
            <w:sz w:val="24"/>
          </w:rPr>
          <w:t xml:space="preserve">emergency alert </w:t>
        </w:r>
      </w:ins>
      <w:ins w:id="142" w:author="Nokia" w:date="2025-03-25T15:25:00Z">
        <w:r w:rsidRPr="003B3DCB">
          <w:rPr>
            <w:rFonts w:ascii="Arial" w:hAnsi="Arial"/>
            <w:sz w:val="24"/>
          </w:rPr>
          <w:t>response (IWF - MCPTT server and MCPTT server - IWF)</w:t>
        </w:r>
        <w:bookmarkEnd w:id="81"/>
      </w:ins>
    </w:p>
    <w:p w14:paraId="71AC9EB6" w14:textId="3DAABD3E" w:rsidR="003B3DCB" w:rsidRPr="003B3DCB" w:rsidRDefault="003B3DCB" w:rsidP="003B3DCB">
      <w:pPr>
        <w:rPr>
          <w:ins w:id="143" w:author="Nokia" w:date="2025-03-25T15:25:00Z"/>
          <w:rFonts w:eastAsia="DengXian"/>
        </w:rPr>
      </w:pPr>
      <w:ins w:id="144" w:author="Nokia" w:date="2025-03-25T15:25:00Z">
        <w:r w:rsidRPr="003B3DCB">
          <w:rPr>
            <w:rFonts w:eastAsia="DengXian"/>
          </w:rPr>
          <w:t>Table 10.17.2.</w:t>
        </w:r>
      </w:ins>
      <w:ins w:id="145" w:author="Nokia" w:date="2025-03-26T15:10:00Z">
        <w:r w:rsidR="002A131E">
          <w:rPr>
            <w:rFonts w:eastAsia="DengXian"/>
          </w:rPr>
          <w:t>8</w:t>
        </w:r>
      </w:ins>
      <w:ins w:id="146" w:author="Nokia" w:date="2025-03-25T15:25:00Z">
        <w:r w:rsidRPr="003B3DCB">
          <w:rPr>
            <w:rFonts w:eastAsia="DengXian"/>
          </w:rPr>
          <w:t xml:space="preserve">-1 describes the information flow IWF ad hoc group </w:t>
        </w:r>
      </w:ins>
      <w:ins w:id="147" w:author="Nokia" w:date="2025-03-25T15:28:00Z">
        <w:r w:rsidR="0098085B">
          <w:rPr>
            <w:rFonts w:eastAsia="DengXian"/>
          </w:rPr>
          <w:t>emergency alert</w:t>
        </w:r>
      </w:ins>
      <w:ins w:id="148" w:author="Nokia" w:date="2025-03-25T15:25:00Z">
        <w:r w:rsidRPr="003B3DCB">
          <w:rPr>
            <w:rFonts w:eastAsia="DengXian"/>
          </w:rPr>
          <w:t xml:space="preserve"> re</w:t>
        </w:r>
      </w:ins>
      <w:ins w:id="149" w:author="Nokia" w:date="2025-03-25T15:29:00Z">
        <w:r w:rsidR="0098085B">
          <w:rPr>
            <w:rFonts w:eastAsia="DengXian"/>
          </w:rPr>
          <w:t>sponse</w:t>
        </w:r>
      </w:ins>
      <w:ins w:id="150" w:author="Nokia" w:date="2025-03-25T15:25:00Z">
        <w:r w:rsidRPr="003B3DCB">
          <w:rPr>
            <w:rFonts w:eastAsia="DengXian"/>
          </w:rPr>
          <w:t xml:space="preserve"> from the </w:t>
        </w:r>
        <w:r w:rsidRPr="003B3DCB">
          <w:rPr>
            <w:rFonts w:eastAsia="DengXian"/>
            <w:lang w:eastAsia="zh-CN"/>
          </w:rPr>
          <w:t>IWF</w:t>
        </w:r>
        <w:r w:rsidRPr="003B3DCB">
          <w:rPr>
            <w:rFonts w:eastAsia="DengXian"/>
          </w:rPr>
          <w:t xml:space="preserve"> </w:t>
        </w:r>
        <w:r w:rsidRPr="003B3DCB">
          <w:rPr>
            <w:rFonts w:eastAsia="DengXian"/>
            <w:lang w:eastAsia="zh-CN"/>
          </w:rPr>
          <w:t>to</w:t>
        </w:r>
        <w:r w:rsidRPr="003B3DCB">
          <w:rPr>
            <w:rFonts w:eastAsia="DengXian"/>
          </w:rPr>
          <w:t xml:space="preserve"> </w:t>
        </w:r>
        <w:r w:rsidRPr="003B3DCB">
          <w:rPr>
            <w:rFonts w:eastAsia="DengXian"/>
            <w:lang w:eastAsia="zh-CN"/>
          </w:rPr>
          <w:t>the</w:t>
        </w:r>
        <w:r w:rsidRPr="003B3DCB">
          <w:rPr>
            <w:rFonts w:eastAsia="DengXian"/>
          </w:rPr>
          <w:t xml:space="preserve"> MCPTT server and from the MCPTT server to the IWF.</w:t>
        </w:r>
      </w:ins>
    </w:p>
    <w:p w14:paraId="0651A8F4" w14:textId="0870BAF1" w:rsidR="003B3DCB" w:rsidRDefault="003B3DCB" w:rsidP="003B3DCB">
      <w:pPr>
        <w:keepNext/>
        <w:keepLines/>
        <w:spacing w:before="60"/>
        <w:jc w:val="center"/>
        <w:rPr>
          <w:ins w:id="151" w:author="Nokia" w:date="2025-03-26T13:53:00Z"/>
          <w:rFonts w:ascii="Arial" w:hAnsi="Arial"/>
          <w:b/>
        </w:rPr>
      </w:pPr>
      <w:ins w:id="152" w:author="Nokia" w:date="2025-03-25T15:25:00Z">
        <w:r w:rsidRPr="003B3DCB">
          <w:rPr>
            <w:rFonts w:ascii="Arial" w:hAnsi="Arial"/>
            <w:b/>
          </w:rPr>
          <w:lastRenderedPageBreak/>
          <w:t>Table 10.17.2.</w:t>
        </w:r>
      </w:ins>
      <w:ins w:id="153" w:author="Nokia" w:date="2025-03-26T15:10:00Z">
        <w:r w:rsidR="002A131E">
          <w:rPr>
            <w:rFonts w:ascii="Arial" w:hAnsi="Arial"/>
            <w:b/>
          </w:rPr>
          <w:t>8</w:t>
        </w:r>
      </w:ins>
      <w:ins w:id="154" w:author="Nokia" w:date="2025-03-25T15:25:00Z">
        <w:r w:rsidRPr="003B3DCB">
          <w:rPr>
            <w:rFonts w:ascii="Arial" w:hAnsi="Arial"/>
            <w:b/>
          </w:rPr>
          <w:t xml:space="preserve">-1 </w:t>
        </w:r>
        <w:r w:rsidRPr="003B3DCB">
          <w:rPr>
            <w:rFonts w:ascii="Arial" w:hAnsi="Arial"/>
            <w:b/>
            <w:lang w:eastAsia="zh-CN"/>
          </w:rPr>
          <w:t>IWF</w:t>
        </w:r>
        <w:r w:rsidRPr="003B3DCB">
          <w:rPr>
            <w:rFonts w:ascii="Arial" w:hAnsi="Arial"/>
            <w:b/>
          </w:rPr>
          <w:t xml:space="preserve"> Ad hoc group </w:t>
        </w:r>
      </w:ins>
      <w:ins w:id="155" w:author="Nokia" w:date="2025-03-25T15:29:00Z">
        <w:r w:rsidR="0098085B">
          <w:rPr>
            <w:rFonts w:ascii="Arial" w:hAnsi="Arial"/>
            <w:b/>
          </w:rPr>
          <w:t>emergency alert</w:t>
        </w:r>
      </w:ins>
      <w:ins w:id="156" w:author="Nokia" w:date="2025-03-25T15:25:00Z">
        <w:r w:rsidRPr="003B3DCB">
          <w:rPr>
            <w:rFonts w:ascii="Arial" w:hAnsi="Arial"/>
            <w:b/>
          </w:rPr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93910" w:rsidRPr="00E93910" w14:paraId="5BA2A05E" w14:textId="77777777" w:rsidTr="00A30CA2">
        <w:trPr>
          <w:cantSplit/>
          <w:jc w:val="center"/>
          <w:ins w:id="157" w:author="Nokia" w:date="2025-03-26T13:5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43BB8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158" w:author="Nokia" w:date="2025-03-26T13:53:00Z"/>
                <w:rFonts w:ascii="Arial" w:hAnsi="Arial"/>
                <w:b/>
                <w:sz w:val="18"/>
              </w:rPr>
            </w:pPr>
            <w:ins w:id="159" w:author="Nokia" w:date="2025-03-26T13:53:00Z">
              <w:r w:rsidRPr="00E9391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D624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160" w:author="Nokia" w:date="2025-03-26T13:53:00Z"/>
                <w:rFonts w:ascii="Arial" w:hAnsi="Arial"/>
                <w:b/>
                <w:sz w:val="18"/>
              </w:rPr>
            </w:pPr>
            <w:ins w:id="161" w:author="Nokia" w:date="2025-03-26T13:53:00Z">
              <w:r w:rsidRPr="00E9391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E3D2" w14:textId="77777777" w:rsidR="00E93910" w:rsidRPr="00E93910" w:rsidRDefault="00E93910" w:rsidP="00E93910">
            <w:pPr>
              <w:keepNext/>
              <w:keepLines/>
              <w:spacing w:after="0"/>
              <w:jc w:val="center"/>
              <w:rPr>
                <w:ins w:id="162" w:author="Nokia" w:date="2025-03-26T13:53:00Z"/>
                <w:rFonts w:ascii="Arial" w:hAnsi="Arial"/>
                <w:b/>
                <w:sz w:val="18"/>
              </w:rPr>
            </w:pPr>
            <w:ins w:id="163" w:author="Nokia" w:date="2025-03-26T13:53:00Z">
              <w:r w:rsidRPr="00E9391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93910" w:rsidRPr="00E93910" w14:paraId="25FD20E8" w14:textId="77777777" w:rsidTr="00A30CA2">
        <w:trPr>
          <w:cantSplit/>
          <w:jc w:val="center"/>
          <w:ins w:id="164" w:author="Nokia" w:date="2025-03-26T13:5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0F04" w14:textId="7750F5A3" w:rsidR="00E93910" w:rsidRPr="00E93910" w:rsidRDefault="00E93910" w:rsidP="00E93910">
            <w:pPr>
              <w:keepNext/>
              <w:keepLines/>
              <w:spacing w:after="0"/>
              <w:rPr>
                <w:ins w:id="165" w:author="Nokia" w:date="2025-03-26T13:53:00Z"/>
                <w:rFonts w:ascii="Arial" w:hAnsi="Arial"/>
                <w:sz w:val="18"/>
              </w:rPr>
            </w:pPr>
            <w:ins w:id="166" w:author="Nokia" w:date="2025-03-26T13:53:00Z">
              <w:r w:rsidRPr="00E93910">
                <w:rPr>
                  <w:rFonts w:ascii="Arial" w:hAnsi="Arial"/>
                  <w:sz w:val="18"/>
                </w:rPr>
                <w:t>MC</w:t>
              </w:r>
              <w:r>
                <w:rPr>
                  <w:rFonts w:ascii="Arial" w:hAnsi="Arial"/>
                  <w:sz w:val="18"/>
                </w:rPr>
                <w:t>PTT</w:t>
              </w:r>
              <w:r w:rsidRPr="00E93910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D043" w14:textId="77777777" w:rsidR="00E93910" w:rsidRPr="00E93910" w:rsidRDefault="00E93910" w:rsidP="00E93910">
            <w:pPr>
              <w:keepNext/>
              <w:keepLines/>
              <w:spacing w:after="0"/>
              <w:rPr>
                <w:ins w:id="167" w:author="Nokia" w:date="2025-03-26T13:53:00Z"/>
                <w:rFonts w:ascii="Arial" w:hAnsi="Arial"/>
                <w:sz w:val="18"/>
              </w:rPr>
            </w:pPr>
            <w:ins w:id="168" w:author="Nokia" w:date="2025-03-26T13:53:00Z">
              <w:r w:rsidRPr="00E9391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582F1" w14:textId="77777777" w:rsidR="00E93910" w:rsidRPr="00E93910" w:rsidRDefault="00E93910" w:rsidP="00E93910">
            <w:pPr>
              <w:keepNext/>
              <w:keepLines/>
              <w:spacing w:after="0"/>
              <w:rPr>
                <w:ins w:id="169" w:author="Nokia" w:date="2025-03-26T13:53:00Z"/>
                <w:rFonts w:ascii="Arial" w:hAnsi="Arial"/>
                <w:sz w:val="18"/>
              </w:rPr>
            </w:pPr>
            <w:ins w:id="170" w:author="Nokia" w:date="2025-03-26T13:53:00Z">
              <w:r w:rsidRPr="00E93910">
                <w:rPr>
                  <w:rFonts w:ascii="Arial" w:hAnsi="Arial"/>
                  <w:sz w:val="18"/>
                </w:rPr>
                <w:t>The identity of the target party</w:t>
              </w:r>
            </w:ins>
          </w:p>
        </w:tc>
      </w:tr>
      <w:tr w:rsidR="00E93910" w:rsidRPr="00E93910" w14:paraId="0F32A809" w14:textId="77777777" w:rsidTr="00A30CA2">
        <w:trPr>
          <w:cantSplit/>
          <w:jc w:val="center"/>
          <w:ins w:id="171" w:author="Nokia" w:date="2025-03-26T13:5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43773" w14:textId="77777777" w:rsidR="00E93910" w:rsidRPr="00E93910" w:rsidRDefault="00E93910" w:rsidP="00E93910">
            <w:pPr>
              <w:keepNext/>
              <w:keepLines/>
              <w:spacing w:after="0"/>
              <w:rPr>
                <w:ins w:id="172" w:author="Nokia" w:date="2025-03-26T13:53:00Z"/>
                <w:rFonts w:ascii="Arial" w:hAnsi="Arial"/>
                <w:sz w:val="18"/>
              </w:rPr>
            </w:pPr>
            <w:ins w:id="173" w:author="Nokia" w:date="2025-03-26T13:53:00Z">
              <w:r w:rsidRPr="00E93910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2872" w14:textId="77777777" w:rsidR="00E93910" w:rsidRPr="00E93910" w:rsidRDefault="00E93910" w:rsidP="00E93910">
            <w:pPr>
              <w:keepNext/>
              <w:keepLines/>
              <w:spacing w:after="0"/>
              <w:rPr>
                <w:ins w:id="174" w:author="Nokia" w:date="2025-03-26T13:53:00Z"/>
                <w:rFonts w:ascii="Arial" w:hAnsi="Arial"/>
                <w:sz w:val="18"/>
              </w:rPr>
            </w:pPr>
            <w:ins w:id="175" w:author="Nokia" w:date="2025-03-26T13:53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C6604" w14:textId="77777777" w:rsidR="00E93910" w:rsidRPr="00E93910" w:rsidRDefault="00E93910" w:rsidP="00E93910">
            <w:pPr>
              <w:keepNext/>
              <w:keepLines/>
              <w:spacing w:after="0"/>
              <w:rPr>
                <w:ins w:id="176" w:author="Nokia" w:date="2025-03-26T13:53:00Z"/>
                <w:rFonts w:ascii="Arial" w:hAnsi="Arial"/>
                <w:sz w:val="18"/>
              </w:rPr>
            </w:pPr>
            <w:ins w:id="177" w:author="Nokia" w:date="2025-03-26T13:53:00Z">
              <w:r w:rsidRPr="00E93910">
                <w:rPr>
                  <w:rFonts w:ascii="Arial" w:hAnsi="Arial"/>
                  <w:sz w:val="18"/>
                </w:rPr>
                <w:t>The functional alias of the target party</w:t>
              </w:r>
            </w:ins>
          </w:p>
        </w:tc>
      </w:tr>
      <w:tr w:rsidR="00E93910" w:rsidRPr="00E93910" w14:paraId="1447FBB4" w14:textId="77777777" w:rsidTr="00A30CA2">
        <w:trPr>
          <w:cantSplit/>
          <w:jc w:val="center"/>
          <w:ins w:id="178" w:author="Nokia" w:date="2025-03-26T13:5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090F" w14:textId="77777777" w:rsidR="00E93910" w:rsidRPr="00E93910" w:rsidRDefault="00E93910" w:rsidP="00E93910">
            <w:pPr>
              <w:keepNext/>
              <w:keepLines/>
              <w:spacing w:after="0"/>
              <w:rPr>
                <w:ins w:id="179" w:author="Nokia" w:date="2025-03-26T13:53:00Z"/>
                <w:rFonts w:ascii="Arial" w:hAnsi="Arial"/>
                <w:sz w:val="18"/>
              </w:rPr>
            </w:pPr>
            <w:ins w:id="180" w:author="Nokia" w:date="2025-03-26T13:53:00Z">
              <w:r w:rsidRPr="00E93910">
                <w:rPr>
                  <w:rFonts w:ascii="Arial" w:hAnsi="Arial"/>
                  <w:sz w:val="18"/>
                </w:rPr>
                <w:t>Ad hoc group ID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9493C" w14:textId="77777777" w:rsidR="00E93910" w:rsidRPr="00E93910" w:rsidRDefault="00E93910" w:rsidP="00E93910">
            <w:pPr>
              <w:keepNext/>
              <w:keepLines/>
              <w:spacing w:after="0"/>
              <w:rPr>
                <w:ins w:id="181" w:author="Nokia" w:date="2025-03-26T13:53:00Z"/>
                <w:rFonts w:ascii="Arial" w:hAnsi="Arial"/>
                <w:sz w:val="18"/>
              </w:rPr>
            </w:pPr>
            <w:ins w:id="182" w:author="Nokia" w:date="2025-03-26T13:53:00Z">
              <w:r w:rsidRPr="00E9391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B52E5" w14:textId="77777777" w:rsidR="00E93910" w:rsidRPr="00E93910" w:rsidRDefault="00E93910" w:rsidP="00E93910">
            <w:pPr>
              <w:keepNext/>
              <w:keepLines/>
              <w:spacing w:after="0"/>
              <w:rPr>
                <w:ins w:id="183" w:author="Nokia" w:date="2025-03-26T13:53:00Z"/>
                <w:rFonts w:ascii="Arial" w:hAnsi="Arial"/>
                <w:sz w:val="18"/>
              </w:rPr>
            </w:pPr>
            <w:ins w:id="184" w:author="Nokia" w:date="2025-03-26T13:53:00Z">
              <w:r w:rsidRPr="00E93910">
                <w:rPr>
                  <w:rFonts w:ascii="Arial" w:hAnsi="Arial"/>
                  <w:sz w:val="18"/>
                </w:rPr>
                <w:t>The target group ID associated with the alert</w:t>
              </w:r>
            </w:ins>
          </w:p>
        </w:tc>
      </w:tr>
      <w:tr w:rsidR="00E93910" w:rsidRPr="00E93910" w14:paraId="55947212" w14:textId="77777777" w:rsidTr="00A30CA2">
        <w:trPr>
          <w:cantSplit/>
          <w:jc w:val="center"/>
          <w:ins w:id="185" w:author="Nokia" w:date="2025-03-26T13:5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DA12" w14:textId="77777777" w:rsidR="00E93910" w:rsidRPr="00E93910" w:rsidRDefault="00E93910" w:rsidP="00E93910">
            <w:pPr>
              <w:keepNext/>
              <w:keepLines/>
              <w:spacing w:after="0"/>
              <w:rPr>
                <w:ins w:id="186" w:author="Nokia" w:date="2025-03-26T13:53:00Z"/>
                <w:rFonts w:ascii="Arial" w:hAnsi="Arial"/>
                <w:sz w:val="18"/>
              </w:rPr>
            </w:pPr>
            <w:ins w:id="187" w:author="Nokia" w:date="2025-03-26T13:53:00Z">
              <w:r w:rsidRPr="00E93910">
                <w:rPr>
                  <w:rFonts w:ascii="Arial" w:hAnsi="Arial"/>
                  <w:sz w:val="18"/>
                </w:rPr>
                <w:t>Call resulting criteria for determining the participants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A86D" w14:textId="77777777" w:rsidR="00E93910" w:rsidRPr="00E93910" w:rsidRDefault="00E93910" w:rsidP="00E93910">
            <w:pPr>
              <w:keepNext/>
              <w:keepLines/>
              <w:spacing w:after="0"/>
              <w:rPr>
                <w:ins w:id="188" w:author="Nokia" w:date="2025-03-26T13:53:00Z"/>
                <w:rFonts w:ascii="Arial" w:hAnsi="Arial"/>
                <w:sz w:val="18"/>
              </w:rPr>
            </w:pPr>
            <w:ins w:id="189" w:author="Nokia" w:date="2025-03-26T13:53:00Z">
              <w:r w:rsidRPr="00E9391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26CD" w14:textId="4A2DD9A1" w:rsidR="00E93910" w:rsidRPr="00E93910" w:rsidRDefault="00E93910" w:rsidP="00E93910">
            <w:pPr>
              <w:keepNext/>
              <w:keepLines/>
              <w:spacing w:after="0"/>
              <w:rPr>
                <w:ins w:id="190" w:author="Nokia" w:date="2025-03-26T13:53:00Z"/>
                <w:rFonts w:ascii="Arial" w:hAnsi="Arial"/>
                <w:sz w:val="18"/>
              </w:rPr>
            </w:pPr>
            <w:ins w:id="191" w:author="Nokia" w:date="2025-03-26T13:53:00Z">
              <w:r w:rsidRPr="00E93910">
                <w:rPr>
                  <w:rFonts w:ascii="Arial" w:hAnsi="Arial"/>
                  <w:sz w:val="18"/>
                </w:rPr>
                <w:t>Carries the details of criteria or meaningful label identifying the criteria or the combination of both that the MC</w:t>
              </w:r>
              <w:r>
                <w:rPr>
                  <w:rFonts w:ascii="Arial" w:hAnsi="Arial"/>
                  <w:sz w:val="18"/>
                </w:rPr>
                <w:t>PTT</w:t>
              </w:r>
              <w:r w:rsidRPr="00E93910">
                <w:rPr>
                  <w:rFonts w:ascii="Arial" w:hAnsi="Arial"/>
                  <w:sz w:val="18"/>
                </w:rPr>
                <w:t xml:space="preserve"> server used for determining the participants e.g., it can be a location-based criteria to invite participants in a particular area</w:t>
              </w:r>
            </w:ins>
          </w:p>
        </w:tc>
      </w:tr>
    </w:tbl>
    <w:p w14:paraId="513464BA" w14:textId="10053969" w:rsidR="00854274" w:rsidRDefault="00AE7E74">
      <w:pPr>
        <w:rPr>
          <w:noProof/>
        </w:rPr>
      </w:pPr>
      <w:del w:id="192" w:author="Nokia" w:date="2025-03-25T15:25:00Z">
        <w:r w:rsidRPr="00F2791C" w:rsidDel="003B3DCB">
          <w:rPr>
            <w:rFonts w:ascii="Arial" w:hAnsi="Arial"/>
            <w:b/>
          </w:rPr>
          <w:fldChar w:fldCharType="begin"/>
        </w:r>
        <w:r w:rsidRPr="00F2791C" w:rsidDel="003B3DCB">
          <w:rPr>
            <w:rFonts w:ascii="Arial" w:hAnsi="Arial"/>
            <w:b/>
          </w:rPr>
          <w:fldChar w:fldCharType="separate"/>
        </w:r>
        <w:r w:rsidRPr="00F2791C" w:rsidDel="003B3DCB">
          <w:rPr>
            <w:rFonts w:ascii="Arial" w:hAnsi="Arial"/>
            <w:b/>
          </w:rPr>
          <w:fldChar w:fldCharType="end"/>
        </w:r>
      </w:del>
    </w:p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71A4" w14:textId="77777777" w:rsidR="00184D83" w:rsidRDefault="00184D83">
      <w:r>
        <w:separator/>
      </w:r>
    </w:p>
  </w:endnote>
  <w:endnote w:type="continuationSeparator" w:id="0">
    <w:p w14:paraId="72236477" w14:textId="77777777" w:rsidR="00184D83" w:rsidRDefault="0018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F120" w14:textId="77777777" w:rsidR="00184D83" w:rsidRDefault="00184D83">
      <w:r>
        <w:separator/>
      </w:r>
    </w:p>
  </w:footnote>
  <w:footnote w:type="continuationSeparator" w:id="0">
    <w:p w14:paraId="060F3CCA" w14:textId="77777777" w:rsidR="00184D83" w:rsidRDefault="0018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A3"/>
    <w:rsid w:val="00070E09"/>
    <w:rsid w:val="000A6394"/>
    <w:rsid w:val="000B7FED"/>
    <w:rsid w:val="000C038A"/>
    <w:rsid w:val="000C6598"/>
    <w:rsid w:val="000D44B3"/>
    <w:rsid w:val="000F70AC"/>
    <w:rsid w:val="000F7FD0"/>
    <w:rsid w:val="00100799"/>
    <w:rsid w:val="00145D43"/>
    <w:rsid w:val="00184D83"/>
    <w:rsid w:val="00192C46"/>
    <w:rsid w:val="00195CAA"/>
    <w:rsid w:val="001A08B3"/>
    <w:rsid w:val="001A7B60"/>
    <w:rsid w:val="001B52F0"/>
    <w:rsid w:val="001B7A65"/>
    <w:rsid w:val="001E41F3"/>
    <w:rsid w:val="002024AF"/>
    <w:rsid w:val="00205F24"/>
    <w:rsid w:val="0024280B"/>
    <w:rsid w:val="00246483"/>
    <w:rsid w:val="00251DAD"/>
    <w:rsid w:val="0026004D"/>
    <w:rsid w:val="00260ED6"/>
    <w:rsid w:val="002640DD"/>
    <w:rsid w:val="00267C1B"/>
    <w:rsid w:val="002722A0"/>
    <w:rsid w:val="00275D12"/>
    <w:rsid w:val="00277940"/>
    <w:rsid w:val="00284FEB"/>
    <w:rsid w:val="002860C4"/>
    <w:rsid w:val="002A131E"/>
    <w:rsid w:val="002A1655"/>
    <w:rsid w:val="002B5741"/>
    <w:rsid w:val="002E472E"/>
    <w:rsid w:val="00305409"/>
    <w:rsid w:val="003270AA"/>
    <w:rsid w:val="003438C1"/>
    <w:rsid w:val="0034652D"/>
    <w:rsid w:val="003609EF"/>
    <w:rsid w:val="0036231A"/>
    <w:rsid w:val="00374DD4"/>
    <w:rsid w:val="003923DB"/>
    <w:rsid w:val="003A2692"/>
    <w:rsid w:val="003B26A9"/>
    <w:rsid w:val="003B3DCB"/>
    <w:rsid w:val="003C3D07"/>
    <w:rsid w:val="003C51A9"/>
    <w:rsid w:val="003D54AC"/>
    <w:rsid w:val="003E1A36"/>
    <w:rsid w:val="003F14CE"/>
    <w:rsid w:val="003F7943"/>
    <w:rsid w:val="003F7AA2"/>
    <w:rsid w:val="00410371"/>
    <w:rsid w:val="00416640"/>
    <w:rsid w:val="004242F1"/>
    <w:rsid w:val="00424CA5"/>
    <w:rsid w:val="00425AD6"/>
    <w:rsid w:val="004814F9"/>
    <w:rsid w:val="00491896"/>
    <w:rsid w:val="00495E48"/>
    <w:rsid w:val="004A5FE7"/>
    <w:rsid w:val="004B75B7"/>
    <w:rsid w:val="004D457B"/>
    <w:rsid w:val="005141D9"/>
    <w:rsid w:val="0051580D"/>
    <w:rsid w:val="0052392A"/>
    <w:rsid w:val="0053438D"/>
    <w:rsid w:val="00547111"/>
    <w:rsid w:val="005531A1"/>
    <w:rsid w:val="00584B50"/>
    <w:rsid w:val="00592D74"/>
    <w:rsid w:val="005B098B"/>
    <w:rsid w:val="005E2C44"/>
    <w:rsid w:val="00601484"/>
    <w:rsid w:val="0060789C"/>
    <w:rsid w:val="006208ED"/>
    <w:rsid w:val="0062096D"/>
    <w:rsid w:val="00621188"/>
    <w:rsid w:val="006257ED"/>
    <w:rsid w:val="00633813"/>
    <w:rsid w:val="00653DE4"/>
    <w:rsid w:val="006623CC"/>
    <w:rsid w:val="00665C47"/>
    <w:rsid w:val="00666527"/>
    <w:rsid w:val="00681692"/>
    <w:rsid w:val="00695808"/>
    <w:rsid w:val="006B46FB"/>
    <w:rsid w:val="006C65F0"/>
    <w:rsid w:val="006D079C"/>
    <w:rsid w:val="006D0A35"/>
    <w:rsid w:val="006D7013"/>
    <w:rsid w:val="006E21FB"/>
    <w:rsid w:val="007048A0"/>
    <w:rsid w:val="00740B45"/>
    <w:rsid w:val="0074280C"/>
    <w:rsid w:val="00746681"/>
    <w:rsid w:val="00764BCD"/>
    <w:rsid w:val="00781086"/>
    <w:rsid w:val="00792342"/>
    <w:rsid w:val="007977A8"/>
    <w:rsid w:val="007B512A"/>
    <w:rsid w:val="007C2097"/>
    <w:rsid w:val="007C254B"/>
    <w:rsid w:val="007D6A07"/>
    <w:rsid w:val="007F7259"/>
    <w:rsid w:val="008040A8"/>
    <w:rsid w:val="008279FA"/>
    <w:rsid w:val="0083509B"/>
    <w:rsid w:val="00854274"/>
    <w:rsid w:val="008608B0"/>
    <w:rsid w:val="008626E7"/>
    <w:rsid w:val="00870EE7"/>
    <w:rsid w:val="00884973"/>
    <w:rsid w:val="008863B9"/>
    <w:rsid w:val="00891FC0"/>
    <w:rsid w:val="008A45A6"/>
    <w:rsid w:val="008B21BD"/>
    <w:rsid w:val="008D3CCC"/>
    <w:rsid w:val="008F3789"/>
    <w:rsid w:val="008F686C"/>
    <w:rsid w:val="009148DE"/>
    <w:rsid w:val="00941E30"/>
    <w:rsid w:val="009531B0"/>
    <w:rsid w:val="00956FF4"/>
    <w:rsid w:val="00965592"/>
    <w:rsid w:val="00965CAC"/>
    <w:rsid w:val="009741B3"/>
    <w:rsid w:val="009757E2"/>
    <w:rsid w:val="009777D9"/>
    <w:rsid w:val="0098085B"/>
    <w:rsid w:val="00991B88"/>
    <w:rsid w:val="009A5753"/>
    <w:rsid w:val="009A579D"/>
    <w:rsid w:val="009D3AEB"/>
    <w:rsid w:val="009E3297"/>
    <w:rsid w:val="009F734F"/>
    <w:rsid w:val="00A04433"/>
    <w:rsid w:val="00A04866"/>
    <w:rsid w:val="00A04D2F"/>
    <w:rsid w:val="00A246B6"/>
    <w:rsid w:val="00A27BA5"/>
    <w:rsid w:val="00A335EC"/>
    <w:rsid w:val="00A36E33"/>
    <w:rsid w:val="00A37468"/>
    <w:rsid w:val="00A37B9F"/>
    <w:rsid w:val="00A47E70"/>
    <w:rsid w:val="00A50CF0"/>
    <w:rsid w:val="00A7671C"/>
    <w:rsid w:val="00A91122"/>
    <w:rsid w:val="00AA2CBC"/>
    <w:rsid w:val="00AC1188"/>
    <w:rsid w:val="00AC5820"/>
    <w:rsid w:val="00AD1CD8"/>
    <w:rsid w:val="00AD5E47"/>
    <w:rsid w:val="00AE7E74"/>
    <w:rsid w:val="00B22CD7"/>
    <w:rsid w:val="00B258BB"/>
    <w:rsid w:val="00B46261"/>
    <w:rsid w:val="00B4663A"/>
    <w:rsid w:val="00B663E0"/>
    <w:rsid w:val="00B67B97"/>
    <w:rsid w:val="00B73A51"/>
    <w:rsid w:val="00B968C8"/>
    <w:rsid w:val="00BA3EC5"/>
    <w:rsid w:val="00BA51D9"/>
    <w:rsid w:val="00BB5864"/>
    <w:rsid w:val="00BB5DFC"/>
    <w:rsid w:val="00BB6762"/>
    <w:rsid w:val="00BC620C"/>
    <w:rsid w:val="00BD279D"/>
    <w:rsid w:val="00BD4009"/>
    <w:rsid w:val="00BD4969"/>
    <w:rsid w:val="00BD6BB8"/>
    <w:rsid w:val="00BE00C3"/>
    <w:rsid w:val="00BF0CD4"/>
    <w:rsid w:val="00C055CE"/>
    <w:rsid w:val="00C14E60"/>
    <w:rsid w:val="00C208B5"/>
    <w:rsid w:val="00C56107"/>
    <w:rsid w:val="00C61857"/>
    <w:rsid w:val="00C66BA2"/>
    <w:rsid w:val="00C73BDC"/>
    <w:rsid w:val="00C870F6"/>
    <w:rsid w:val="00C9305A"/>
    <w:rsid w:val="00C95985"/>
    <w:rsid w:val="00CA2CD0"/>
    <w:rsid w:val="00CC5026"/>
    <w:rsid w:val="00CC68D0"/>
    <w:rsid w:val="00CD077E"/>
    <w:rsid w:val="00D03F9A"/>
    <w:rsid w:val="00D0562D"/>
    <w:rsid w:val="00D06D51"/>
    <w:rsid w:val="00D2340C"/>
    <w:rsid w:val="00D24991"/>
    <w:rsid w:val="00D31DF9"/>
    <w:rsid w:val="00D50255"/>
    <w:rsid w:val="00D50963"/>
    <w:rsid w:val="00D630C2"/>
    <w:rsid w:val="00D66520"/>
    <w:rsid w:val="00D84AE9"/>
    <w:rsid w:val="00D9124E"/>
    <w:rsid w:val="00D96342"/>
    <w:rsid w:val="00DE34CF"/>
    <w:rsid w:val="00DF0087"/>
    <w:rsid w:val="00DF515A"/>
    <w:rsid w:val="00E13F3D"/>
    <w:rsid w:val="00E1407F"/>
    <w:rsid w:val="00E245DF"/>
    <w:rsid w:val="00E34898"/>
    <w:rsid w:val="00E929EF"/>
    <w:rsid w:val="00E93910"/>
    <w:rsid w:val="00E95BBE"/>
    <w:rsid w:val="00E96FB5"/>
    <w:rsid w:val="00EB09B7"/>
    <w:rsid w:val="00EB2ABD"/>
    <w:rsid w:val="00EE7D7C"/>
    <w:rsid w:val="00F25D98"/>
    <w:rsid w:val="00F2791C"/>
    <w:rsid w:val="00F300FB"/>
    <w:rsid w:val="00F35591"/>
    <w:rsid w:val="00F43D59"/>
    <w:rsid w:val="00F90FB8"/>
    <w:rsid w:val="00FA2927"/>
    <w:rsid w:val="00FA32EC"/>
    <w:rsid w:val="00FB6386"/>
    <w:rsid w:val="00F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664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2025-03-26T15:16:00Z</dcterms:created>
  <dcterms:modified xsi:type="dcterms:W3CDTF">2025-03-28T14:29:00Z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